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56" w:rsidRPr="00ED2AC9" w:rsidRDefault="00517956" w:rsidP="00CC3B0F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 w:rsidR="009D66A8">
        <w:rPr>
          <w:rFonts w:cs="Arial" w:hint="eastAsia"/>
          <w:bCs/>
          <w:noProof w:val="0"/>
          <w:sz w:val="24"/>
          <w:lang w:eastAsia="zh-CN"/>
        </w:rPr>
        <w:t>4</w:t>
      </w:r>
      <w:r w:rsidR="007C7BDA">
        <w:rPr>
          <w:rFonts w:cs="Arial" w:hint="eastAsia"/>
          <w:bCs/>
          <w:noProof w:val="0"/>
          <w:sz w:val="24"/>
          <w:lang w:eastAsia="zh-CN"/>
        </w:rPr>
        <w:t>bis-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</w:t>
      </w:r>
      <w:r w:rsidR="00ED2AC9">
        <w:rPr>
          <w:rFonts w:cs="Arial" w:hint="eastAsia"/>
          <w:bCs/>
          <w:noProof w:val="0"/>
          <w:sz w:val="24"/>
          <w:lang w:eastAsia="zh-CN"/>
        </w:rPr>
        <w:t>2</w:t>
      </w:r>
      <w:r w:rsidR="00045CA2">
        <w:rPr>
          <w:rFonts w:cs="Arial" w:hint="eastAsia"/>
          <w:bCs/>
          <w:noProof w:val="0"/>
          <w:sz w:val="24"/>
          <w:lang w:eastAsia="zh-CN"/>
        </w:rPr>
        <w:t>0877</w:t>
      </w:r>
    </w:p>
    <w:p w:rsidR="00F07380" w:rsidRPr="00661250" w:rsidRDefault="00F07380" w:rsidP="00F07380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</w:t>
      </w:r>
      <w:r w:rsidR="00567E08">
        <w:rPr>
          <w:rFonts w:hint="eastAsia"/>
          <w:sz w:val="24"/>
          <w:szCs w:val="24"/>
          <w:lang w:eastAsia="zh-CN"/>
        </w:rPr>
        <w:t>6</w:t>
      </w:r>
      <w:r w:rsidR="00567E08">
        <w:rPr>
          <w:rFonts w:hint="eastAsia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 w:rsidR="00567E08">
        <w:rPr>
          <w:rFonts w:hint="eastAsia"/>
          <w:sz w:val="24"/>
          <w:szCs w:val="24"/>
          <w:lang w:eastAsia="zh-CN"/>
        </w:rPr>
        <w:t>27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="00567E08">
        <w:rPr>
          <w:rFonts w:hint="eastAsia"/>
          <w:sz w:val="24"/>
          <w:szCs w:val="24"/>
          <w:lang w:eastAsia="zh-CN"/>
        </w:rPr>
        <w:t xml:space="preserve">January </w:t>
      </w:r>
      <w:r w:rsidRPr="00601381">
        <w:rPr>
          <w:rFonts w:eastAsia="SimSun"/>
          <w:sz w:val="24"/>
          <w:szCs w:val="24"/>
        </w:rPr>
        <w:t>20</w:t>
      </w:r>
      <w:r>
        <w:rPr>
          <w:rFonts w:eastAsia="SimSun" w:hint="eastAsia"/>
          <w:sz w:val="24"/>
          <w:szCs w:val="24"/>
          <w:lang w:eastAsia="zh-CN"/>
        </w:rPr>
        <w:t>2</w:t>
      </w:r>
      <w:r w:rsidR="00567E08">
        <w:rPr>
          <w:rFonts w:hint="eastAsia"/>
          <w:sz w:val="24"/>
          <w:szCs w:val="24"/>
          <w:lang w:eastAsia="zh-CN"/>
        </w:rPr>
        <w:t>2</w:t>
      </w:r>
    </w:p>
    <w:p w:rsidR="00F07380" w:rsidRPr="00F07380" w:rsidRDefault="00F07380" w:rsidP="00CC3B0F">
      <w:pPr>
        <w:pStyle w:val="a4"/>
        <w:tabs>
          <w:tab w:val="right" w:pos="9923"/>
        </w:tabs>
        <w:ind w:right="-7"/>
        <w:rPr>
          <w:sz w:val="24"/>
          <w:szCs w:val="24"/>
          <w:lang w:eastAsia="zh-CN"/>
        </w:rPr>
      </w:pPr>
    </w:p>
    <w:bookmarkEnd w:id="0"/>
    <w:p w:rsidR="00016F43" w:rsidRPr="00517956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7A5DB7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E845EA">
        <w:rPr>
          <w:rFonts w:ascii="Arial" w:hAnsi="Arial" w:hint="eastAsia"/>
          <w:sz w:val="24"/>
          <w:lang w:eastAsia="zh-CN"/>
        </w:rPr>
        <w:t>2</w:t>
      </w:r>
      <w:r w:rsidR="005B7123" w:rsidRPr="005B7123">
        <w:rPr>
          <w:rFonts w:ascii="Arial" w:eastAsia="Times New Roman" w:hAnsi="Arial"/>
          <w:sz w:val="24"/>
          <w:lang w:eastAsia="zh-CN"/>
        </w:rPr>
        <w:t>3)</w:t>
      </w:r>
      <w:r w:rsidR="00EB7E99">
        <w:rPr>
          <w:rFonts w:ascii="Arial" w:hAnsi="Arial" w:hint="eastAsia"/>
          <w:sz w:val="24"/>
          <w:lang w:eastAsia="zh-CN"/>
        </w:rPr>
        <w:t xml:space="preserve"> </w:t>
      </w:r>
      <w:r w:rsidR="005B7123" w:rsidRPr="005B7123">
        <w:rPr>
          <w:rFonts w:ascii="Arial" w:eastAsia="Times New Roman" w:hAnsi="Arial"/>
          <w:sz w:val="24"/>
          <w:lang w:eastAsia="zh-CN"/>
        </w:rPr>
        <w:t>UE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  <w:r w:rsidR="000476C7">
        <w:rPr>
          <w:rFonts w:ascii="Arial" w:eastAsia="宋体" w:hAnsi="Arial" w:hint="eastAsia"/>
          <w:sz w:val="24"/>
          <w:lang w:val="en-US" w:eastAsia="zh-CN"/>
        </w:rPr>
        <w:t>, 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7A5DB7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207A0B">
        <w:rPr>
          <w:rFonts w:hint="eastAsia"/>
          <w:lang w:eastAsia="zh-CN"/>
        </w:rPr>
        <w:t>2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B825F1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</w:t>
      </w:r>
      <w:r w:rsidR="00EE43DC">
        <w:rPr>
          <w:rFonts w:ascii="Arial" w:hAnsi="Arial" w:hint="eastAsia"/>
          <w:sz w:val="36"/>
          <w:lang w:eastAsia="zh-CN"/>
        </w:rPr>
        <w:t>2</w:t>
      </w:r>
      <w:r w:rsidR="00DE4A7D">
        <w:rPr>
          <w:rFonts w:ascii="Arial" w:hAnsi="Arial" w:hint="eastAsia"/>
          <w:sz w:val="36"/>
          <w:lang w:eastAsia="zh-CN"/>
        </w:rPr>
        <w:t>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A9258B" w:rsidRPr="00FD0425" w:rsidRDefault="00A9258B" w:rsidP="00A9258B">
      <w:pPr>
        <w:pStyle w:val="4"/>
      </w:pPr>
      <w:bookmarkStart w:id="6" w:name="OLE_LINK8"/>
      <w:bookmarkStart w:id="7" w:name="OLE_LINK9"/>
      <w:bookmarkStart w:id="8" w:name="_Toc20955373"/>
      <w:bookmarkStart w:id="9" w:name="_Toc29991576"/>
      <w:bookmarkStart w:id="10" w:name="_Toc36555977"/>
      <w:bookmarkStart w:id="11" w:name="_Toc44497722"/>
      <w:bookmarkStart w:id="12" w:name="_Toc45108109"/>
      <w:bookmarkStart w:id="13" w:name="_Toc45901729"/>
      <w:bookmarkStart w:id="14" w:name="_Toc51850810"/>
      <w:bookmarkStart w:id="15" w:name="_Toc56693814"/>
      <w:bookmarkStart w:id="16" w:name="_Toc64447358"/>
      <w:bookmarkStart w:id="17" w:name="_Toc66286852"/>
      <w:bookmarkStart w:id="18" w:name="_Toc74151547"/>
      <w:bookmarkStart w:id="19" w:name="_Toc81322155"/>
      <w:bookmarkStart w:id="20" w:name="_Toc20954501"/>
      <w:bookmarkStart w:id="21" w:name="_Toc29902506"/>
      <w:bookmarkStart w:id="22" w:name="_Toc29906510"/>
      <w:bookmarkStart w:id="23" w:name="_Toc36550500"/>
      <w:bookmarkStart w:id="24" w:name="_Toc45104257"/>
      <w:bookmarkStart w:id="25" w:name="_Toc45227753"/>
      <w:bookmarkStart w:id="26" w:name="_Toc45891567"/>
      <w:bookmarkStart w:id="27" w:name="_Toc51764211"/>
      <w:bookmarkStart w:id="28" w:name="_Toc20954433"/>
      <w:bookmarkStart w:id="29" w:name="_Toc29902437"/>
      <w:bookmarkStart w:id="30" w:name="_Toc29906441"/>
      <w:bookmarkStart w:id="31" w:name="_Toc36550431"/>
      <w:bookmarkStart w:id="32" w:name="_Toc45104186"/>
      <w:bookmarkStart w:id="33" w:name="_Toc45227682"/>
      <w:bookmarkStart w:id="34" w:name="_Toc45891496"/>
      <w:bookmarkStart w:id="35" w:name="_Toc51764138"/>
      <w:bookmarkStart w:id="36" w:name="_Hlk44063958"/>
      <w:bookmarkStart w:id="37" w:name="_Toc20955192"/>
      <w:bookmarkStart w:id="38" w:name="_Toc29991387"/>
      <w:bookmarkStart w:id="39" w:name="_Toc36555787"/>
      <w:bookmarkStart w:id="40" w:name="_Toc44497497"/>
      <w:bookmarkStart w:id="41" w:name="_Toc45107885"/>
      <w:bookmarkStart w:id="42" w:name="_Toc45901505"/>
      <w:bookmarkStart w:id="43" w:name="_Toc51850584"/>
      <w:bookmarkStart w:id="44" w:name="_Toc56693587"/>
      <w:bookmarkStart w:id="45" w:name="_Toc58484144"/>
      <w:bookmarkEnd w:id="5"/>
      <w:r w:rsidRPr="00FD0425">
        <w:t>9.2.3.64</w:t>
      </w:r>
      <w:bookmarkEnd w:id="6"/>
      <w:bookmarkEnd w:id="7"/>
      <w:r w:rsidRPr="00FD0425">
        <w:tab/>
        <w:t>UE History 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46" w:author="Author" w:date="2021-11-23T17:55:00Z">
        <w:r>
          <w:rPr>
            <w:rFonts w:cs="Arial" w:hint="eastAsia"/>
            <w:lang w:val="en-US" w:eastAsia="zh-CN"/>
          </w:rPr>
          <w:t xml:space="preserve"> </w:t>
        </w:r>
        <w:del w:id="47" w:author="Liang LIU" w:date="2022-01-07T11:25:00Z">
          <w:r w:rsidDel="00A9258B">
            <w:rPr>
              <w:rFonts w:cs="Arial" w:hint="eastAsia"/>
              <w:lang w:val="en-US" w:eastAsia="zh-CN"/>
            </w:rPr>
            <w:delText>(FFS)</w:delText>
          </w:r>
        </w:del>
      </w:ins>
    </w:p>
    <w:p w:rsidR="00A9258B" w:rsidRPr="00FD0425" w:rsidRDefault="00A9258B" w:rsidP="00A9258B">
      <w:r w:rsidRPr="00FD0425">
        <w:t xml:space="preserve">The </w:t>
      </w:r>
      <w:r w:rsidRPr="00FD0425">
        <w:rPr>
          <w:i/>
          <w:iCs/>
        </w:rPr>
        <w:t>UE History Information</w:t>
      </w:r>
      <w:r w:rsidRPr="00FD0425">
        <w:t xml:space="preserve"> IE contains information about cells that a UE has been served by in active state prior to the target cell. The overall mechanism is described in TS 36.300 [12].</w:t>
      </w:r>
    </w:p>
    <w:p w:rsidR="00A9258B" w:rsidRPr="00FD0425" w:rsidRDefault="00A9258B" w:rsidP="00A9258B">
      <w:pPr>
        <w:pStyle w:val="NO"/>
      </w:pPr>
      <w:r w:rsidRPr="00FD0425">
        <w:t>NOTE:</w:t>
      </w:r>
      <w:r w:rsidRPr="00FD0425">
        <w:tab/>
        <w:t xml:space="preserve">The definition of this IE is aligned with the definition of the </w:t>
      </w:r>
      <w:r w:rsidRPr="00FD0425">
        <w:rPr>
          <w:i/>
          <w:iCs/>
        </w:rPr>
        <w:t>UE History Information</w:t>
      </w:r>
      <w:r w:rsidRPr="00FD0425">
        <w:t xml:space="preserve"> IE in TS 38.413 [5].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134"/>
        <w:gridCol w:w="1843"/>
        <w:gridCol w:w="1417"/>
        <w:gridCol w:w="1476"/>
        <w:gridCol w:w="1080"/>
        <w:gridCol w:w="1080"/>
      </w:tblGrid>
      <w:tr w:rsidR="00A9258B" w:rsidRPr="00FD0425" w:rsidTr="00A9258B">
        <w:tc>
          <w:tcPr>
            <w:tcW w:w="2518" w:type="dxa"/>
          </w:tcPr>
          <w:p w:rsidR="00A9258B" w:rsidRPr="00FD0425" w:rsidRDefault="00A9258B" w:rsidP="00A9258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9258B" w:rsidRPr="00FD0425" w:rsidRDefault="00A9258B" w:rsidP="00A9258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:rsidR="00A9258B" w:rsidRPr="00FD0425" w:rsidRDefault="00A9258B" w:rsidP="00A9258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A9258B" w:rsidRPr="00FD0425" w:rsidRDefault="00A9258B" w:rsidP="00A9258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476" w:type="dxa"/>
          </w:tcPr>
          <w:p w:rsidR="00A9258B" w:rsidRPr="00FD0425" w:rsidRDefault="00A9258B" w:rsidP="00A9258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9258B" w:rsidRPr="00FD0425" w:rsidRDefault="00A9258B" w:rsidP="00A9258B">
            <w:pPr>
              <w:pStyle w:val="TAH"/>
              <w:rPr>
                <w:rFonts w:cs="Arial"/>
                <w:szCs w:val="18"/>
                <w:lang w:eastAsia="ja-JP"/>
              </w:rPr>
            </w:pPr>
            <w:ins w:id="48" w:author="Author" w:date="2021-11-23T17:55:00Z">
              <w:r>
                <w:rPr>
                  <w:rFonts w:eastAsia="Calibri" w:cs="Arial"/>
                  <w:szCs w:val="22"/>
                </w:rPr>
                <w:t>Criticality</w:t>
              </w:r>
            </w:ins>
          </w:p>
        </w:tc>
        <w:tc>
          <w:tcPr>
            <w:tcW w:w="1080" w:type="dxa"/>
          </w:tcPr>
          <w:p w:rsidR="00A9258B" w:rsidRPr="00FD0425" w:rsidRDefault="00A9258B" w:rsidP="00A9258B">
            <w:pPr>
              <w:pStyle w:val="TAH"/>
              <w:rPr>
                <w:rFonts w:cs="Arial"/>
                <w:szCs w:val="18"/>
                <w:lang w:eastAsia="ja-JP"/>
              </w:rPr>
            </w:pPr>
            <w:ins w:id="49" w:author="Author" w:date="2021-11-23T17:55:00Z">
              <w:r>
                <w:rPr>
                  <w:rFonts w:eastAsia="Calibri" w:cs="Arial"/>
                  <w:szCs w:val="22"/>
                </w:rPr>
                <w:t>Assigned Criticality</w:t>
              </w:r>
            </w:ins>
          </w:p>
        </w:tc>
      </w:tr>
      <w:tr w:rsidR="00A9258B" w:rsidRPr="00FD0425" w:rsidTr="00A9258B">
        <w:tc>
          <w:tcPr>
            <w:tcW w:w="2518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</w:tcPr>
          <w:p w:rsidR="00A9258B" w:rsidRPr="00FD0425" w:rsidRDefault="00A9258B" w:rsidP="00A9258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maxnoofCellsinUEHistoryInfo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6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Most recent information is added to the top of this lis</w:t>
            </w:r>
            <w:r w:rsidRPr="00FD0425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A9258B" w:rsidRPr="00FD0425" w:rsidRDefault="00A9258B" w:rsidP="00A9258B">
            <w:pPr>
              <w:pStyle w:val="TAL"/>
              <w:rPr>
                <w:lang w:eastAsia="ja-JP"/>
              </w:rPr>
            </w:pPr>
            <w:ins w:id="50" w:author="Author" w:date="2021-11-23T17:55:00Z">
              <w:r>
                <w:rPr>
                  <w:rFonts w:eastAsia="Calibri" w:cs="Arial"/>
                  <w:szCs w:val="22"/>
                </w:rPr>
                <w:t>-</w:t>
              </w:r>
            </w:ins>
          </w:p>
        </w:tc>
        <w:tc>
          <w:tcPr>
            <w:tcW w:w="1080" w:type="dxa"/>
          </w:tcPr>
          <w:p w:rsidR="00A9258B" w:rsidRPr="00FD0425" w:rsidRDefault="00A9258B" w:rsidP="00A9258B">
            <w:pPr>
              <w:pStyle w:val="TAL"/>
              <w:rPr>
                <w:lang w:eastAsia="ja-JP"/>
              </w:rPr>
            </w:pPr>
          </w:p>
        </w:tc>
      </w:tr>
      <w:tr w:rsidR="00A9258B" w:rsidRPr="00FD0425" w:rsidTr="00A9258B">
        <w:tc>
          <w:tcPr>
            <w:tcW w:w="2518" w:type="dxa"/>
          </w:tcPr>
          <w:p w:rsidR="00A9258B" w:rsidRPr="00FD0425" w:rsidRDefault="00A9258B" w:rsidP="00A9258B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9.2.3.65</w:t>
            </w:r>
          </w:p>
        </w:tc>
        <w:tc>
          <w:tcPr>
            <w:tcW w:w="1476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zh-CN"/>
              </w:rPr>
            </w:pPr>
            <w:ins w:id="51" w:author="Author" w:date="2021-11-23T17:55:00Z">
              <w:r>
                <w:rPr>
                  <w:rFonts w:eastAsia="Calibri" w:cs="Arial"/>
                  <w:szCs w:val="22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A9258B" w:rsidRPr="00FD0425" w:rsidRDefault="00A9258B" w:rsidP="00A9258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258B" w:rsidRPr="00FD0425" w:rsidDel="00B402ED" w:rsidTr="00A9258B">
        <w:trPr>
          <w:ins w:id="52" w:author="Author" w:date="2021-11-23T17:55:00Z"/>
          <w:del w:id="53" w:author="Liang LIU" w:date="2022-01-07T11:41:00Z"/>
        </w:trPr>
        <w:tc>
          <w:tcPr>
            <w:tcW w:w="2518" w:type="dxa"/>
          </w:tcPr>
          <w:p w:rsidR="00A9258B" w:rsidRPr="00FD0425" w:rsidDel="00B402ED" w:rsidRDefault="00A9258B" w:rsidP="00A9258B">
            <w:pPr>
              <w:pStyle w:val="TAL"/>
              <w:ind w:left="113"/>
              <w:rPr>
                <w:ins w:id="54" w:author="Author" w:date="2021-11-23T17:55:00Z"/>
                <w:del w:id="55" w:author="Liang LIU" w:date="2022-01-07T11:41:00Z"/>
                <w:rFonts w:cs="Arial"/>
                <w:lang w:eastAsia="ja-JP"/>
              </w:rPr>
            </w:pPr>
            <w:ins w:id="56" w:author="Author" w:date="2021-11-23T17:55:00Z">
              <w:del w:id="57" w:author="Liang LIU" w:date="2022-01-07T11:41:00Z">
                <w:r w:rsidDel="00B402ED">
                  <w:rPr>
                    <w:rFonts w:eastAsia="Calibri" w:cs="Arial"/>
                    <w:b/>
                    <w:bCs/>
                    <w:szCs w:val="22"/>
                  </w:rPr>
                  <w:delText xml:space="preserve">&gt;Last Visited PSCell List </w:delText>
                </w:r>
              </w:del>
            </w:ins>
          </w:p>
        </w:tc>
        <w:tc>
          <w:tcPr>
            <w:tcW w:w="1134" w:type="dxa"/>
          </w:tcPr>
          <w:p w:rsidR="00A9258B" w:rsidRPr="00FD0425" w:rsidDel="00B402ED" w:rsidRDefault="00A9258B" w:rsidP="00A9258B">
            <w:pPr>
              <w:pStyle w:val="TAL"/>
              <w:rPr>
                <w:ins w:id="58" w:author="Author" w:date="2021-11-23T17:55:00Z"/>
                <w:del w:id="59" w:author="Liang LIU" w:date="2022-01-07T11:41:00Z"/>
                <w:lang w:eastAsia="ja-JP"/>
              </w:rPr>
            </w:pPr>
          </w:p>
        </w:tc>
        <w:tc>
          <w:tcPr>
            <w:tcW w:w="1843" w:type="dxa"/>
          </w:tcPr>
          <w:p w:rsidR="00A9258B" w:rsidRPr="00FD0425" w:rsidDel="00B402ED" w:rsidRDefault="00A9258B" w:rsidP="00A9258B">
            <w:pPr>
              <w:pStyle w:val="TAL"/>
              <w:rPr>
                <w:ins w:id="60" w:author="Author" w:date="2021-11-23T17:55:00Z"/>
                <w:del w:id="61" w:author="Liang LIU" w:date="2022-01-07T11:41:00Z"/>
                <w:rFonts w:cs="Arial"/>
                <w:lang w:eastAsia="ja-JP"/>
              </w:rPr>
            </w:pPr>
            <w:ins w:id="62" w:author="Author" w:date="2021-11-23T17:55:00Z">
              <w:del w:id="63" w:author="Liang LIU" w:date="2022-01-07T11:41:00Z">
                <w:r w:rsidDel="00B402ED">
                  <w:rPr>
                    <w:rFonts w:eastAsia="Calibri" w:cs="Arial"/>
                    <w:i/>
                    <w:szCs w:val="22"/>
                  </w:rPr>
                  <w:delText>0..&lt;maxnoofPSCellsPerPrimaryCellinUEHistoryInfo&gt;</w:delText>
                </w:r>
              </w:del>
            </w:ins>
          </w:p>
        </w:tc>
        <w:tc>
          <w:tcPr>
            <w:tcW w:w="1417" w:type="dxa"/>
          </w:tcPr>
          <w:p w:rsidR="00A9258B" w:rsidRPr="00FD0425" w:rsidDel="00B402ED" w:rsidRDefault="00A9258B" w:rsidP="00A9258B">
            <w:pPr>
              <w:pStyle w:val="TAL"/>
              <w:rPr>
                <w:ins w:id="64" w:author="Author" w:date="2021-11-23T17:55:00Z"/>
                <w:del w:id="65" w:author="Liang LIU" w:date="2022-01-07T11:41:00Z"/>
                <w:lang w:eastAsia="ja-JP"/>
              </w:rPr>
            </w:pPr>
          </w:p>
        </w:tc>
        <w:tc>
          <w:tcPr>
            <w:tcW w:w="1476" w:type="dxa"/>
          </w:tcPr>
          <w:p w:rsidR="00A9258B" w:rsidRPr="00FD0425" w:rsidDel="00B402ED" w:rsidRDefault="00A9258B" w:rsidP="00A9258B">
            <w:pPr>
              <w:pStyle w:val="TAL"/>
              <w:rPr>
                <w:ins w:id="66" w:author="Author" w:date="2021-11-23T17:55:00Z"/>
                <w:del w:id="67" w:author="Liang LIU" w:date="2022-01-07T11:41:00Z"/>
                <w:rFonts w:cs="Arial"/>
                <w:lang w:eastAsia="zh-CN"/>
              </w:rPr>
            </w:pPr>
            <w:ins w:id="68" w:author="Author" w:date="2021-11-23T17:55:00Z">
              <w:del w:id="69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List of cells configured as PSCells. Most recent PSCell related information is added to the top of the list.</w:delText>
                </w:r>
              </w:del>
            </w:ins>
          </w:p>
        </w:tc>
        <w:tc>
          <w:tcPr>
            <w:tcW w:w="1080" w:type="dxa"/>
          </w:tcPr>
          <w:p w:rsidR="00A9258B" w:rsidRPr="00FD0425" w:rsidDel="00B402ED" w:rsidRDefault="00A9258B" w:rsidP="00A9258B">
            <w:pPr>
              <w:pStyle w:val="TAL"/>
              <w:rPr>
                <w:ins w:id="70" w:author="Author" w:date="2021-11-23T17:55:00Z"/>
                <w:del w:id="71" w:author="Liang LIU" w:date="2022-01-07T11:41:00Z"/>
                <w:rFonts w:cs="Arial"/>
                <w:lang w:eastAsia="zh-CN"/>
              </w:rPr>
            </w:pPr>
            <w:ins w:id="72" w:author="Author" w:date="2021-11-23T17:55:00Z">
              <w:del w:id="73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:rsidR="00A9258B" w:rsidRPr="00FD0425" w:rsidDel="00B402ED" w:rsidRDefault="00A9258B" w:rsidP="00A9258B">
            <w:pPr>
              <w:pStyle w:val="TAL"/>
              <w:rPr>
                <w:ins w:id="74" w:author="Author" w:date="2021-11-23T17:55:00Z"/>
                <w:del w:id="75" w:author="Liang LIU" w:date="2022-01-07T11:41:00Z"/>
                <w:rFonts w:cs="Arial"/>
                <w:lang w:eastAsia="zh-CN"/>
              </w:rPr>
            </w:pPr>
            <w:ins w:id="76" w:author="Author" w:date="2021-11-23T17:55:00Z">
              <w:del w:id="77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ignore</w:delText>
                </w:r>
              </w:del>
            </w:ins>
          </w:p>
        </w:tc>
      </w:tr>
      <w:tr w:rsidR="00A9258B" w:rsidRPr="00FD0425" w:rsidDel="00B402ED" w:rsidTr="00A9258B">
        <w:trPr>
          <w:ins w:id="78" w:author="Author" w:date="2021-11-23T17:55:00Z"/>
          <w:del w:id="79" w:author="Liang LIU" w:date="2022-01-07T11:41:00Z"/>
        </w:trPr>
        <w:tc>
          <w:tcPr>
            <w:tcW w:w="2518" w:type="dxa"/>
          </w:tcPr>
          <w:p w:rsidR="00A9258B" w:rsidRPr="00FD0425" w:rsidDel="00B402ED" w:rsidRDefault="00A9258B" w:rsidP="00A9258B">
            <w:pPr>
              <w:pStyle w:val="TAL"/>
              <w:ind w:left="113"/>
              <w:rPr>
                <w:ins w:id="80" w:author="Author" w:date="2021-11-23T17:55:00Z"/>
                <w:del w:id="81" w:author="Liang LIU" w:date="2022-01-07T11:41:00Z"/>
                <w:rFonts w:cs="Arial"/>
                <w:lang w:eastAsia="ja-JP"/>
              </w:rPr>
            </w:pPr>
            <w:ins w:id="82" w:author="Author" w:date="2021-11-23T17:55:00Z">
              <w:del w:id="83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&gt;&gt;Last Visited PSCell Information</w:delText>
                </w:r>
              </w:del>
            </w:ins>
          </w:p>
        </w:tc>
        <w:tc>
          <w:tcPr>
            <w:tcW w:w="1134" w:type="dxa"/>
          </w:tcPr>
          <w:p w:rsidR="00A9258B" w:rsidRPr="00FD0425" w:rsidDel="00B402ED" w:rsidRDefault="00A9258B" w:rsidP="00A9258B">
            <w:pPr>
              <w:pStyle w:val="TAL"/>
              <w:rPr>
                <w:ins w:id="84" w:author="Author" w:date="2021-11-23T17:55:00Z"/>
                <w:del w:id="85" w:author="Liang LIU" w:date="2022-01-07T11:41:00Z"/>
                <w:lang w:eastAsia="ja-JP"/>
              </w:rPr>
            </w:pPr>
            <w:ins w:id="86" w:author="Author" w:date="2021-11-23T17:55:00Z">
              <w:del w:id="87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M</w:delText>
                </w:r>
              </w:del>
            </w:ins>
          </w:p>
        </w:tc>
        <w:tc>
          <w:tcPr>
            <w:tcW w:w="1843" w:type="dxa"/>
          </w:tcPr>
          <w:p w:rsidR="00A9258B" w:rsidRPr="00FD0425" w:rsidDel="00B402ED" w:rsidRDefault="00A9258B" w:rsidP="00A9258B">
            <w:pPr>
              <w:pStyle w:val="TAL"/>
              <w:rPr>
                <w:ins w:id="88" w:author="Author" w:date="2021-11-23T17:55:00Z"/>
                <w:del w:id="89" w:author="Liang LIU" w:date="2022-01-07T11:41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:rsidR="00A9258B" w:rsidRPr="00FD0425" w:rsidDel="00B402ED" w:rsidRDefault="00A9258B" w:rsidP="00A9258B">
            <w:pPr>
              <w:pStyle w:val="TAL"/>
              <w:rPr>
                <w:ins w:id="90" w:author="Author" w:date="2021-11-23T17:55:00Z"/>
                <w:del w:id="91" w:author="Liang LIU" w:date="2022-01-07T11:41:00Z"/>
                <w:lang w:eastAsia="ja-JP"/>
              </w:rPr>
            </w:pPr>
            <w:ins w:id="92" w:author="Author" w:date="2021-11-23T17:55:00Z">
              <w:del w:id="93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9.2.3.X</w:delText>
                </w:r>
              </w:del>
            </w:ins>
          </w:p>
        </w:tc>
        <w:tc>
          <w:tcPr>
            <w:tcW w:w="1476" w:type="dxa"/>
          </w:tcPr>
          <w:p w:rsidR="00A9258B" w:rsidRPr="00FD0425" w:rsidDel="00B402ED" w:rsidRDefault="00A9258B" w:rsidP="00A9258B">
            <w:pPr>
              <w:pStyle w:val="TAL"/>
              <w:rPr>
                <w:ins w:id="94" w:author="Author" w:date="2021-11-23T17:55:00Z"/>
                <w:del w:id="95" w:author="Liang LIU" w:date="2022-01-07T11:41:00Z"/>
                <w:rFonts w:cs="Arial"/>
                <w:lang w:eastAsia="zh-CN"/>
              </w:rPr>
            </w:pPr>
            <w:ins w:id="96" w:author="Author" w:date="2021-11-23T17:55:00Z">
              <w:del w:id="97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The PSCell related information.</w:delText>
                </w:r>
              </w:del>
            </w:ins>
          </w:p>
        </w:tc>
        <w:tc>
          <w:tcPr>
            <w:tcW w:w="1080" w:type="dxa"/>
          </w:tcPr>
          <w:p w:rsidR="00A9258B" w:rsidRPr="00FD0425" w:rsidDel="00B402ED" w:rsidRDefault="00A9258B" w:rsidP="00A9258B">
            <w:pPr>
              <w:pStyle w:val="TAL"/>
              <w:rPr>
                <w:ins w:id="98" w:author="Author" w:date="2021-11-23T17:55:00Z"/>
                <w:del w:id="99" w:author="Liang LIU" w:date="2022-01-07T11:41:00Z"/>
                <w:rFonts w:cs="Arial"/>
                <w:lang w:eastAsia="zh-CN"/>
              </w:rPr>
            </w:pPr>
            <w:ins w:id="100" w:author="Author" w:date="2021-11-23T17:55:00Z">
              <w:del w:id="101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:rsidR="00A9258B" w:rsidRPr="00FD0425" w:rsidDel="00B402ED" w:rsidRDefault="00A9258B" w:rsidP="00A9258B">
            <w:pPr>
              <w:pStyle w:val="TAL"/>
              <w:rPr>
                <w:ins w:id="102" w:author="Author" w:date="2021-11-23T17:55:00Z"/>
                <w:del w:id="103" w:author="Liang LIU" w:date="2022-01-07T11:41:00Z"/>
                <w:rFonts w:cs="Arial"/>
                <w:lang w:eastAsia="zh-CN"/>
              </w:rPr>
            </w:pPr>
            <w:ins w:id="104" w:author="Author" w:date="2021-11-23T17:55:00Z">
              <w:del w:id="105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ignore</w:delText>
                </w:r>
              </w:del>
            </w:ins>
          </w:p>
        </w:tc>
      </w:tr>
    </w:tbl>
    <w:p w:rsidR="00A9258B" w:rsidRPr="00FD0425" w:rsidRDefault="00A9258B" w:rsidP="00A9258B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A9258B" w:rsidRPr="00FD0425" w:rsidTr="00A9258B">
        <w:tc>
          <w:tcPr>
            <w:tcW w:w="3528" w:type="dxa"/>
          </w:tcPr>
          <w:p w:rsidR="00A9258B" w:rsidRPr="00FD0425" w:rsidRDefault="00A9258B" w:rsidP="00A9258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A9258B" w:rsidRPr="00FD0425" w:rsidRDefault="00A9258B" w:rsidP="00A9258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A9258B" w:rsidRPr="00FD0425" w:rsidTr="00A9258B">
        <w:tc>
          <w:tcPr>
            <w:tcW w:w="3528" w:type="dxa"/>
          </w:tcPr>
          <w:p w:rsidR="00A9258B" w:rsidRPr="00FD0425" w:rsidRDefault="00A9258B" w:rsidP="00A9258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A9258B" w:rsidRPr="00FD0425" w:rsidRDefault="00A9258B" w:rsidP="00A9258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A9258B" w:rsidRPr="00FD0425" w:rsidDel="00B402ED" w:rsidTr="00A9258B">
        <w:trPr>
          <w:ins w:id="106" w:author="Author" w:date="2021-11-23T17:55:00Z"/>
          <w:del w:id="107" w:author="Liang LIU" w:date="2022-01-07T11:41:00Z"/>
        </w:trPr>
        <w:tc>
          <w:tcPr>
            <w:tcW w:w="3528" w:type="dxa"/>
          </w:tcPr>
          <w:p w:rsidR="00A9258B" w:rsidRPr="00FD0425" w:rsidDel="00B402ED" w:rsidRDefault="00A9258B" w:rsidP="00A9258B">
            <w:pPr>
              <w:pStyle w:val="TAL"/>
              <w:rPr>
                <w:ins w:id="108" w:author="Author" w:date="2021-11-23T17:55:00Z"/>
                <w:del w:id="109" w:author="Liang LIU" w:date="2022-01-07T11:41:00Z"/>
                <w:lang w:eastAsia="ja-JP"/>
              </w:rPr>
            </w:pPr>
            <w:ins w:id="110" w:author="Author" w:date="2021-11-23T17:55:00Z">
              <w:del w:id="111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>maxnoofPSCellsPerPrimaryCell</w:delText>
                </w:r>
                <w:r w:rsidDel="00B402ED">
                  <w:rPr>
                    <w:rFonts w:cs="Arial" w:hint="eastAsia"/>
                    <w:szCs w:val="22"/>
                    <w:lang w:eastAsia="zh-CN"/>
                  </w:rPr>
                  <w:delText>i</w:delText>
                </w:r>
                <w:r w:rsidDel="00B402ED">
                  <w:rPr>
                    <w:rFonts w:eastAsia="Calibri" w:cs="Arial"/>
                    <w:szCs w:val="22"/>
                  </w:rPr>
                  <w:delText>nUEHistoryInfo</w:delText>
                </w:r>
              </w:del>
            </w:ins>
          </w:p>
        </w:tc>
        <w:tc>
          <w:tcPr>
            <w:tcW w:w="6192" w:type="dxa"/>
          </w:tcPr>
          <w:p w:rsidR="00A9258B" w:rsidRPr="00FD0425" w:rsidDel="00B402ED" w:rsidRDefault="00A9258B" w:rsidP="00A9258B">
            <w:pPr>
              <w:pStyle w:val="TAL"/>
              <w:rPr>
                <w:ins w:id="112" w:author="Author" w:date="2021-11-23T17:55:00Z"/>
                <w:del w:id="113" w:author="Liang LIU" w:date="2022-01-07T11:41:00Z"/>
                <w:lang w:eastAsia="ja-JP"/>
              </w:rPr>
            </w:pPr>
            <w:ins w:id="114" w:author="Author" w:date="2021-11-23T17:55:00Z">
              <w:del w:id="115" w:author="Liang LIU" w:date="2022-01-07T11:41:00Z">
                <w:r w:rsidDel="00B402ED">
                  <w:rPr>
                    <w:rFonts w:eastAsia="Calibri" w:cs="Arial"/>
                    <w:szCs w:val="22"/>
                  </w:rPr>
                  <w:delText xml:space="preserve">Maximum </w:delText>
                </w:r>
                <w:r w:rsidDel="00B402ED">
                  <w:rPr>
                    <w:rFonts w:cs="Arial" w:hint="eastAsia"/>
                    <w:szCs w:val="22"/>
                    <w:lang w:eastAsia="zh-CN"/>
                  </w:rPr>
                  <w:delText>number</w:delText>
                </w:r>
                <w:r w:rsidDel="00B402ED">
                  <w:rPr>
                    <w:rFonts w:eastAsia="Calibri" w:cs="Arial"/>
                    <w:szCs w:val="22"/>
                  </w:rPr>
                  <w:delText xml:space="preserve"> of </w:delText>
                </w:r>
                <w:r w:rsidDel="00B402ED">
                  <w:rPr>
                    <w:rFonts w:cs="Arial" w:hint="eastAsia"/>
                    <w:szCs w:val="22"/>
                    <w:lang w:eastAsia="zh-CN"/>
                  </w:rPr>
                  <w:delText xml:space="preserve">last visited </w:delText>
                </w:r>
                <w:r w:rsidDel="00B402ED">
                  <w:rPr>
                    <w:rFonts w:cs="Arial"/>
                    <w:szCs w:val="22"/>
                    <w:lang w:eastAsia="zh-CN"/>
                  </w:rPr>
                  <w:delText>PS</w:delText>
                </w:r>
                <w:r w:rsidDel="00B402ED">
                  <w:rPr>
                    <w:rFonts w:cs="Arial" w:hint="eastAsia"/>
                    <w:szCs w:val="22"/>
                    <w:lang w:val="en-US" w:eastAsia="zh-CN"/>
                  </w:rPr>
                  <w:delText>C</w:delText>
                </w:r>
                <w:r w:rsidDel="00B402ED">
                  <w:rPr>
                    <w:rFonts w:cs="Arial" w:hint="eastAsia"/>
                    <w:szCs w:val="22"/>
                    <w:lang w:eastAsia="zh-CN"/>
                  </w:rPr>
                  <w:delText xml:space="preserve">ell information records that can be reported in the IE. Value is </w:delText>
                </w:r>
                <w:r w:rsidDel="00B402ED">
                  <w:rPr>
                    <w:rFonts w:cs="Arial" w:hint="eastAsia"/>
                    <w:szCs w:val="22"/>
                    <w:lang w:val="en-US" w:eastAsia="zh-CN"/>
                  </w:rPr>
                  <w:delText>FFS</w:delText>
                </w:r>
                <w:r w:rsidDel="00B402ED">
                  <w:rPr>
                    <w:rFonts w:cs="Arial" w:hint="eastAsia"/>
                    <w:szCs w:val="22"/>
                    <w:lang w:eastAsia="zh-CN"/>
                  </w:rPr>
                  <w:delText>.</w:delText>
                </w:r>
              </w:del>
            </w:ins>
          </w:p>
        </w:tc>
      </w:tr>
    </w:tbl>
    <w:p w:rsidR="00A9258B" w:rsidRDefault="00A9258B" w:rsidP="00A9258B">
      <w:pPr>
        <w:rPr>
          <w:ins w:id="116" w:author="Liang LIU" w:date="2022-01-07T11:41:00Z"/>
          <w:lang w:eastAsia="zh-CN"/>
        </w:rPr>
      </w:pPr>
    </w:p>
    <w:p w:rsidR="00B402ED" w:rsidRPr="00FD0425" w:rsidRDefault="00B402ED" w:rsidP="00B402ED">
      <w:pPr>
        <w:pStyle w:val="4"/>
      </w:pPr>
      <w:bookmarkStart w:id="117" w:name="_Toc20955374"/>
      <w:bookmarkStart w:id="118" w:name="_Toc29991577"/>
      <w:bookmarkStart w:id="119" w:name="_Toc36555978"/>
      <w:bookmarkStart w:id="120" w:name="_Toc44497723"/>
      <w:bookmarkStart w:id="121" w:name="_Toc45108110"/>
      <w:bookmarkStart w:id="122" w:name="_Toc45901730"/>
      <w:bookmarkStart w:id="123" w:name="_Toc51850811"/>
      <w:bookmarkStart w:id="124" w:name="_Toc56693815"/>
      <w:bookmarkStart w:id="125" w:name="_Toc64447359"/>
      <w:bookmarkStart w:id="126" w:name="_Toc66286853"/>
      <w:bookmarkStart w:id="127" w:name="_Toc74151548"/>
      <w:bookmarkStart w:id="128" w:name="_Toc88654021"/>
      <w:r w:rsidRPr="00FD0425">
        <w:t>9.2.3.65</w:t>
      </w:r>
      <w:r w:rsidRPr="00FD0425">
        <w:tab/>
        <w:t>Last Visited Cell Information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B402ED" w:rsidRPr="00FD0425" w:rsidRDefault="00B402ED" w:rsidP="00B402ED">
      <w:r w:rsidRPr="00FD0425">
        <w:t>The Last Visited Cell Information may contain cell specific information.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022"/>
        <w:gridCol w:w="1945"/>
        <w:gridCol w:w="2875"/>
      </w:tblGrid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Last Visited Cell Information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&gt;</w:t>
            </w:r>
            <w:r w:rsidRPr="00FD0425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ind w:left="227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&gt;&gt;Last Visited NG-RAN Cell Information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Defined in TS 38.413 [5].</w:t>
            </w: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ind w:left="113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&gt;</w:t>
            </w:r>
            <w:r w:rsidRPr="00FD0425">
              <w:rPr>
                <w:rFonts w:cs="Arial"/>
                <w:i/>
                <w:iCs/>
                <w:lang w:eastAsia="ja-JP"/>
              </w:rPr>
              <w:t>E-UTRAN Cell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Defined in TS 36.413 [31].</w:t>
            </w: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UTRAN Cell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Defined in TS 25.413 [32].</w:t>
            </w: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GERAN Cell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B402ED" w:rsidRPr="00FD0425" w:rsidTr="00437BD9">
        <w:tc>
          <w:tcPr>
            <w:tcW w:w="2578" w:type="dxa"/>
          </w:tcPr>
          <w:p w:rsidR="00B402ED" w:rsidRPr="00FD0425" w:rsidRDefault="00B402ED" w:rsidP="00437BD9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B402ED" w:rsidRPr="00FD0425" w:rsidRDefault="00B402ED" w:rsidP="00437B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75" w:type="dxa"/>
          </w:tcPr>
          <w:p w:rsidR="00B402ED" w:rsidRPr="00FD0425" w:rsidRDefault="00B402ED" w:rsidP="00437BD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Defined in TS 36.413 [31].</w:t>
            </w:r>
          </w:p>
        </w:tc>
      </w:tr>
    </w:tbl>
    <w:p w:rsidR="00B402ED" w:rsidRDefault="00B402ED" w:rsidP="00A9258B">
      <w:pPr>
        <w:rPr>
          <w:lang w:eastAsia="zh-CN"/>
        </w:rPr>
      </w:pPr>
    </w:p>
    <w:p w:rsidR="00A9258B" w:rsidRDefault="00A9258B" w:rsidP="00A9258B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:rsidR="00A9258B" w:rsidDel="00B402ED" w:rsidRDefault="00A9258B" w:rsidP="00A9258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129" w:author="Author" w:date="2021-11-23T17:55:00Z"/>
          <w:del w:id="130" w:author="Liang LIU" w:date="2022-01-07T11:43:00Z"/>
          <w:rFonts w:ascii="Arial" w:hAnsi="Arial" w:cs="Arial"/>
          <w:sz w:val="24"/>
          <w:szCs w:val="24"/>
          <w:lang w:val="en-US" w:eastAsia="en-GB"/>
        </w:rPr>
      </w:pPr>
      <w:ins w:id="131" w:author="Author" w:date="2021-11-23T17:55:00Z">
        <w:del w:id="132" w:author="Liang LIU" w:date="2022-01-07T11:43:00Z">
          <w:r w:rsidDel="00B402ED">
            <w:rPr>
              <w:rFonts w:ascii="Arial" w:hAnsi="Arial" w:cs="Arial"/>
              <w:sz w:val="24"/>
              <w:szCs w:val="24"/>
              <w:lang w:eastAsia="zh-CN"/>
            </w:rPr>
            <w:delText>9.2.3.X</w:delText>
          </w:r>
          <w:r w:rsidDel="00B402ED">
            <w:rPr>
              <w:rFonts w:ascii="Arial" w:hAnsi="Arial" w:cs="Arial"/>
              <w:sz w:val="24"/>
              <w:szCs w:val="24"/>
              <w:lang w:eastAsia="zh-CN"/>
            </w:rPr>
            <w:tab/>
            <w:delText>Last Visited PSCell Information</w:delText>
          </w:r>
          <w:r w:rsidDel="00B402ED">
            <w:rPr>
              <w:rFonts w:ascii="Arial" w:hAnsi="Arial" w:cs="Arial" w:hint="eastAsia"/>
              <w:sz w:val="24"/>
              <w:szCs w:val="24"/>
              <w:lang w:val="en-US" w:eastAsia="zh-CN"/>
            </w:rPr>
            <w:delText xml:space="preserve"> (FFS)</w:delText>
          </w:r>
        </w:del>
      </w:ins>
    </w:p>
    <w:p w:rsidR="00A9258B" w:rsidDel="00B402ED" w:rsidRDefault="00A9258B" w:rsidP="00A9258B">
      <w:pPr>
        <w:overflowPunct w:val="0"/>
        <w:autoSpaceDE w:val="0"/>
        <w:autoSpaceDN w:val="0"/>
        <w:adjustRightInd w:val="0"/>
        <w:textAlignment w:val="baseline"/>
        <w:rPr>
          <w:ins w:id="133" w:author="Author" w:date="2021-11-23T17:55:00Z"/>
          <w:del w:id="134" w:author="Liang LIU" w:date="2022-01-07T11:43:00Z"/>
          <w:lang w:eastAsia="ko-KR"/>
        </w:rPr>
      </w:pPr>
      <w:ins w:id="135" w:author="Author" w:date="2021-11-23T17:55:00Z">
        <w:del w:id="136" w:author="Liang LIU" w:date="2022-01-07T11:43:00Z">
          <w:r w:rsidDel="00B402ED">
            <w:rPr>
              <w:lang w:eastAsia="ko-KR"/>
            </w:rPr>
            <w:delText xml:space="preserve">The Last Visited </w:delText>
          </w:r>
          <w:r w:rsidDel="00B402ED">
            <w:rPr>
              <w:lang w:val="en-US" w:eastAsia="zh-CN"/>
            </w:rPr>
            <w:delText>PS</w:delText>
          </w:r>
          <w:r w:rsidDel="00B402ED">
            <w:rPr>
              <w:lang w:eastAsia="ko-KR"/>
            </w:rPr>
            <w:delText>Cell Information may contain cell specific information.</w:delText>
          </w:r>
        </w:del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8"/>
        <w:gridCol w:w="1104"/>
        <w:gridCol w:w="1022"/>
        <w:gridCol w:w="1945"/>
        <w:gridCol w:w="2875"/>
      </w:tblGrid>
      <w:tr w:rsidR="00A9258B" w:rsidDel="00B402ED" w:rsidTr="00A9258B">
        <w:trPr>
          <w:ins w:id="137" w:author="Author" w:date="2021-11-23T17:55:00Z"/>
          <w:del w:id="138" w:author="Liang LIU" w:date="2022-01-07T11:43:00Z"/>
        </w:trPr>
        <w:tc>
          <w:tcPr>
            <w:tcW w:w="2578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Author" w:date="2021-11-23T17:55:00Z"/>
                <w:del w:id="140" w:author="Liang LIU" w:date="2022-01-07T11:4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41" w:author="Author" w:date="2021-11-23T17:55:00Z">
              <w:del w:id="142" w:author="Liang LIU" w:date="2022-01-07T11:43:00Z">
                <w:r w:rsidDel="00B402ED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Author" w:date="2021-11-23T17:55:00Z"/>
                <w:del w:id="144" w:author="Liang LIU" w:date="2022-01-07T11:4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45" w:author="Author" w:date="2021-11-23T17:55:00Z">
              <w:del w:id="146" w:author="Liang LIU" w:date="2022-01-07T11:43:00Z">
                <w:r w:rsidDel="00B402ED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22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Author" w:date="2021-11-23T17:55:00Z"/>
                <w:del w:id="148" w:author="Liang LIU" w:date="2022-01-07T11:4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49" w:author="Author" w:date="2021-11-23T17:55:00Z">
              <w:del w:id="150" w:author="Liang LIU" w:date="2022-01-07T11:43:00Z">
                <w:r w:rsidDel="00B402ED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4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Author" w:date="2021-11-23T17:55:00Z"/>
                <w:del w:id="152" w:author="Liang LIU" w:date="2022-01-07T11:4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53" w:author="Author" w:date="2021-11-23T17:55:00Z">
              <w:del w:id="154" w:author="Liang LIU" w:date="2022-01-07T11:43:00Z">
                <w:r w:rsidDel="00B402ED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7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Author" w:date="2021-11-23T17:55:00Z"/>
                <w:del w:id="156" w:author="Liang LIU" w:date="2022-01-07T11:4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57" w:author="Author" w:date="2021-11-23T17:55:00Z">
              <w:del w:id="158" w:author="Liang LIU" w:date="2022-01-07T11:43:00Z">
                <w:r w:rsidDel="00B402ED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A9258B" w:rsidDel="00B402ED" w:rsidTr="00A9258B">
        <w:trPr>
          <w:ins w:id="159" w:author="Author" w:date="2021-11-23T17:55:00Z"/>
          <w:del w:id="160" w:author="Liang LIU" w:date="2022-01-07T11:43:00Z"/>
        </w:trPr>
        <w:tc>
          <w:tcPr>
            <w:tcW w:w="2578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Author" w:date="2021-11-23T17:55:00Z"/>
                <w:del w:id="162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  <w:ins w:id="163" w:author="Author" w:date="2021-11-23T17:55:00Z">
              <w:del w:id="164" w:author="Liang LIU" w:date="2022-01-07T11:43:00Z">
                <w:r w:rsidDel="00B402ED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 xml:space="preserve">CHOICE </w:delText>
                </w:r>
                <w:r w:rsidDel="00B402ED">
                  <w:rPr>
                    <w:rFonts w:ascii="Arial" w:hAnsi="Arial" w:cs="Arial"/>
                    <w:i/>
                    <w:sz w:val="18"/>
                    <w:szCs w:val="24"/>
                    <w:lang w:eastAsia="ja-JP"/>
                  </w:rPr>
                  <w:delText>Last Visited PSCell Information</w:delText>
                </w:r>
              </w:del>
            </w:ins>
          </w:p>
        </w:tc>
        <w:tc>
          <w:tcPr>
            <w:tcW w:w="1104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Author" w:date="2021-11-23T17:55:00Z"/>
                <w:del w:id="166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  <w:ins w:id="167" w:author="Author" w:date="2021-11-23T17:55:00Z">
              <w:del w:id="168" w:author="Liang LIU" w:date="2022-01-07T11:43:00Z">
                <w:r w:rsidDel="00B402ED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Author" w:date="2021-11-23T17:55:00Z"/>
                <w:del w:id="170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Author" w:date="2021-11-23T17:55:00Z"/>
                <w:del w:id="172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Author" w:date="2021-11-23T17:55:00Z"/>
                <w:del w:id="174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A9258B" w:rsidDel="00B402ED" w:rsidTr="00A9258B">
        <w:trPr>
          <w:ins w:id="175" w:author="Author" w:date="2021-11-23T17:55:00Z"/>
          <w:del w:id="176" w:author="Liang LIU" w:date="2022-01-07T11:43:00Z"/>
        </w:trPr>
        <w:tc>
          <w:tcPr>
            <w:tcW w:w="2578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77" w:author="Author" w:date="2021-11-23T17:55:00Z"/>
                <w:del w:id="178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  <w:ins w:id="179" w:author="Author" w:date="2021-11-23T17:55:00Z">
              <w:del w:id="180" w:author="Liang LIU" w:date="2022-01-07T11:43:00Z">
                <w:r w:rsidDel="00B402ED">
                  <w:rPr>
                    <w:rFonts w:ascii="Arial" w:hAnsi="Arial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  <w:r w:rsidDel="00B402ED">
                  <w:rPr>
                    <w:rFonts w:ascii="Arial" w:hAnsi="Arial" w:cs="Arial"/>
                    <w:i/>
                    <w:iCs/>
                    <w:sz w:val="18"/>
                    <w:szCs w:val="24"/>
                    <w:lang w:eastAsia="ja-JP"/>
                  </w:rPr>
                  <w:delText>NG-RAN Cell</w:delText>
                </w:r>
              </w:del>
            </w:ins>
          </w:p>
        </w:tc>
        <w:tc>
          <w:tcPr>
            <w:tcW w:w="1104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Author" w:date="2021-11-23T17:55:00Z"/>
                <w:del w:id="182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Author" w:date="2021-11-23T17:55:00Z"/>
                <w:del w:id="184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Author" w:date="2021-11-23T17:55:00Z"/>
                <w:del w:id="186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Author" w:date="2021-11-23T17:55:00Z"/>
                <w:del w:id="188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A9258B" w:rsidDel="00B402ED" w:rsidTr="00A9258B">
        <w:trPr>
          <w:ins w:id="189" w:author="Author" w:date="2021-11-23T17:55:00Z"/>
          <w:del w:id="190" w:author="Liang LIU" w:date="2022-01-07T11:43:00Z"/>
        </w:trPr>
        <w:tc>
          <w:tcPr>
            <w:tcW w:w="2578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91" w:author="Author" w:date="2021-11-23T17:55:00Z"/>
                <w:del w:id="192" w:author="Liang LIU" w:date="2022-01-07T11:43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93" w:author="Author" w:date="2021-11-23T17:55:00Z">
              <w:del w:id="194" w:author="Liang LIU" w:date="2022-01-07T11:43:00Z">
                <w:r w:rsidDel="00B402ED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&gt;&gt;Last Visited NG-RAN PSCell Information</w:delText>
                </w:r>
              </w:del>
            </w:ins>
          </w:p>
        </w:tc>
        <w:tc>
          <w:tcPr>
            <w:tcW w:w="1104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Author" w:date="2021-11-23T17:55:00Z"/>
                <w:del w:id="196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  <w:ins w:id="197" w:author="Author" w:date="2021-11-23T17:55:00Z">
              <w:del w:id="198" w:author="Liang LIU" w:date="2022-01-07T11:43:00Z">
                <w:r w:rsidDel="00B402ED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Author" w:date="2021-11-23T17:55:00Z"/>
                <w:del w:id="200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Author" w:date="2021-11-23T17:55:00Z"/>
                <w:del w:id="202" w:author="Liang LIU" w:date="2022-01-07T11:43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03" w:author="Author" w:date="2021-11-23T17:55:00Z">
              <w:del w:id="204" w:author="Liang LIU" w:date="2022-01-07T11:43:00Z">
                <w:r w:rsidDel="00B402ED">
                  <w:rPr>
                    <w:rFonts w:ascii="Arial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Author" w:date="2021-11-23T17:55:00Z"/>
                <w:del w:id="206" w:author="Liang LIU" w:date="2022-01-07T11:43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07" w:author="Author" w:date="2021-11-23T17:55:00Z">
              <w:del w:id="208" w:author="Liang LIU" w:date="2022-01-07T11:43:00Z">
                <w:r w:rsidDel="00B402ED">
                  <w:rPr>
                    <w:rFonts w:ascii="Arial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  <w:tr w:rsidR="00A9258B" w:rsidDel="00B402ED" w:rsidTr="00A9258B">
        <w:trPr>
          <w:ins w:id="209" w:author="Author" w:date="2021-11-23T17:55:00Z"/>
          <w:del w:id="210" w:author="Liang LIU" w:date="2022-01-07T11:43:00Z"/>
        </w:trPr>
        <w:tc>
          <w:tcPr>
            <w:tcW w:w="2578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11" w:author="Author" w:date="2021-11-23T17:55:00Z"/>
                <w:del w:id="212" w:author="Liang LIU" w:date="2022-01-07T11:43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213" w:author="Author" w:date="2021-11-23T17:55:00Z">
              <w:del w:id="214" w:author="Liang LIU" w:date="2022-01-07T11:43:00Z">
                <w:r w:rsidDel="00B402ED">
                  <w:rPr>
                    <w:rFonts w:ascii="Arial" w:hAnsi="Arial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  <w:r w:rsidDel="00B402ED">
                  <w:rPr>
                    <w:rFonts w:ascii="Arial" w:hAnsi="Arial" w:cs="Arial"/>
                    <w:i/>
                    <w:iCs/>
                    <w:sz w:val="18"/>
                    <w:szCs w:val="24"/>
                    <w:lang w:eastAsia="ja-JP"/>
                  </w:rPr>
                  <w:delText>E-UTRAN Cell</w:delText>
                </w:r>
              </w:del>
            </w:ins>
          </w:p>
        </w:tc>
        <w:tc>
          <w:tcPr>
            <w:tcW w:w="1104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Author" w:date="2021-11-23T17:55:00Z"/>
                <w:del w:id="216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Author" w:date="2021-11-23T17:55:00Z"/>
                <w:del w:id="218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Author" w:date="2021-11-23T17:55:00Z"/>
                <w:del w:id="220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Author" w:date="2021-11-23T17:55:00Z"/>
                <w:del w:id="222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A9258B" w:rsidDel="00B402ED" w:rsidTr="00A9258B">
        <w:trPr>
          <w:ins w:id="223" w:author="Author" w:date="2021-11-23T17:55:00Z"/>
          <w:del w:id="224" w:author="Liang LIU" w:date="2022-01-07T11:43:00Z"/>
        </w:trPr>
        <w:tc>
          <w:tcPr>
            <w:tcW w:w="2578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25" w:author="Author" w:date="2021-11-23T17:55:00Z"/>
                <w:del w:id="226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  <w:ins w:id="227" w:author="Author" w:date="2021-11-23T17:55:00Z">
              <w:del w:id="228" w:author="Liang LIU" w:date="2022-01-07T11:43:00Z">
                <w:r w:rsidDel="00B402ED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&gt;&gt;Last Visited E-UTRAN PSCell Information</w:delText>
                </w:r>
              </w:del>
            </w:ins>
          </w:p>
        </w:tc>
        <w:tc>
          <w:tcPr>
            <w:tcW w:w="1104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Author" w:date="2021-11-23T17:55:00Z"/>
                <w:del w:id="230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  <w:ins w:id="231" w:author="Author" w:date="2021-11-23T17:55:00Z">
              <w:del w:id="232" w:author="Liang LIU" w:date="2022-01-07T11:43:00Z">
                <w:r w:rsidDel="00B402ED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Author" w:date="2021-11-23T17:55:00Z"/>
                <w:del w:id="234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Author" w:date="2021-11-23T17:55:00Z"/>
                <w:del w:id="236" w:author="Liang LIU" w:date="2022-01-07T11:43:00Z"/>
                <w:rFonts w:ascii="Arial" w:hAnsi="Arial" w:cs="Arial"/>
                <w:sz w:val="18"/>
                <w:szCs w:val="24"/>
                <w:lang w:eastAsia="ja-JP"/>
              </w:rPr>
            </w:pPr>
            <w:ins w:id="237" w:author="Author" w:date="2021-11-23T17:55:00Z">
              <w:del w:id="238" w:author="Liang LIU" w:date="2022-01-07T11:43:00Z">
                <w:r w:rsidDel="00B402ED">
                  <w:rPr>
                    <w:rFonts w:ascii="Arial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</w:tcPr>
          <w:p w:rsidR="00A9258B" w:rsidDel="00B402ED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Author" w:date="2021-11-23T17:55:00Z"/>
                <w:del w:id="240" w:author="Liang LIU" w:date="2022-01-07T11:43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41" w:author="Author" w:date="2021-11-23T17:55:00Z">
              <w:del w:id="242" w:author="Liang LIU" w:date="2022-01-07T11:43:00Z">
                <w:r w:rsidDel="00B402ED">
                  <w:rPr>
                    <w:rFonts w:ascii="Arial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</w:tbl>
    <w:p w:rsidR="00A9258B" w:rsidDel="00B402ED" w:rsidRDefault="00A9258B" w:rsidP="00A9258B">
      <w:pPr>
        <w:overflowPunct w:val="0"/>
        <w:autoSpaceDE w:val="0"/>
        <w:autoSpaceDN w:val="0"/>
        <w:adjustRightInd w:val="0"/>
        <w:textAlignment w:val="baseline"/>
        <w:rPr>
          <w:ins w:id="243" w:author="Author" w:date="2021-11-23T17:55:00Z"/>
          <w:del w:id="244" w:author="Liang LIU" w:date="2022-01-07T11:43:00Z"/>
          <w:lang w:eastAsia="ko-KR"/>
        </w:rPr>
      </w:pPr>
    </w:p>
    <w:p w:rsidR="00A9258B" w:rsidRDefault="00A9258B" w:rsidP="00A9258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245" w:author="Author" w:date="2021-11-23T17:55:00Z"/>
          <w:rFonts w:ascii="Arial" w:hAnsi="Arial" w:cs="Arial"/>
          <w:sz w:val="24"/>
          <w:szCs w:val="24"/>
          <w:lang w:val="en-US" w:eastAsia="zh-CN"/>
        </w:rPr>
      </w:pPr>
      <w:ins w:id="246" w:author="Author" w:date="2021-11-23T17:55:00Z">
        <w:r>
          <w:rPr>
            <w:rFonts w:ascii="Arial" w:hAnsi="Arial" w:cs="Arial"/>
            <w:sz w:val="24"/>
            <w:szCs w:val="24"/>
            <w:lang w:val="en-US" w:eastAsia="zh-CN"/>
          </w:rPr>
          <w:t>9.2.3</w:t>
        </w:r>
        <w:proofErr w:type="gramStart"/>
        <w:r>
          <w:rPr>
            <w:rFonts w:ascii="Arial" w:hAnsi="Arial" w:cs="Arial"/>
            <w:sz w:val="24"/>
            <w:szCs w:val="24"/>
            <w:lang w:val="en-US" w:eastAsia="zh-CN"/>
          </w:rPr>
          <w:t>.</w:t>
        </w:r>
        <w:r>
          <w:rPr>
            <w:rFonts w:ascii="Arial" w:hAnsi="Arial" w:cs="Arial" w:hint="eastAsia"/>
            <w:sz w:val="24"/>
            <w:szCs w:val="24"/>
            <w:lang w:val="en-US" w:eastAsia="zh-CN"/>
          </w:rPr>
          <w:t>X</w:t>
        </w:r>
        <w:proofErr w:type="gramEnd"/>
        <w:r>
          <w:rPr>
            <w:rFonts w:ascii="Arial" w:hAnsi="Arial" w:cs="Arial"/>
            <w:sz w:val="24"/>
            <w:szCs w:val="24"/>
            <w:lang w:val="en-US" w:eastAsia="zh-CN"/>
          </w:rPr>
          <w:t xml:space="preserve"> S</w:t>
        </w:r>
        <w:r>
          <w:rPr>
            <w:rFonts w:ascii="Arial" w:hAnsi="Arial" w:cs="Arial" w:hint="eastAsia"/>
            <w:sz w:val="24"/>
            <w:szCs w:val="24"/>
            <w:lang w:val="en-US" w:eastAsia="zh-CN"/>
          </w:rPr>
          <w:t>CG</w:t>
        </w:r>
        <w:r>
          <w:rPr>
            <w:rFonts w:ascii="Arial" w:hAnsi="Arial" w:cs="Arial"/>
            <w:sz w:val="24"/>
            <w:szCs w:val="24"/>
            <w:lang w:val="en-US" w:eastAsia="zh-CN"/>
          </w:rPr>
          <w:t xml:space="preserve"> UE History Information</w:t>
        </w:r>
        <w:r>
          <w:rPr>
            <w:rFonts w:ascii="Arial" w:hAnsi="Arial" w:cs="Arial" w:hint="eastAsia"/>
            <w:sz w:val="24"/>
            <w:szCs w:val="24"/>
            <w:lang w:val="en-US" w:eastAsia="zh-CN"/>
          </w:rPr>
          <w:t xml:space="preserve"> (FFS)</w:t>
        </w:r>
      </w:ins>
    </w:p>
    <w:p w:rsidR="00A9258B" w:rsidRDefault="00A9258B" w:rsidP="00A9258B">
      <w:pPr>
        <w:spacing w:after="160"/>
        <w:rPr>
          <w:ins w:id="247" w:author="Author" w:date="2021-11-23T17:55:00Z"/>
          <w:lang w:eastAsia="ko-KR"/>
        </w:rPr>
      </w:pPr>
      <w:ins w:id="248" w:author="Author" w:date="2021-11-23T17:55:00Z"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S</w:t>
        </w:r>
        <w:r>
          <w:rPr>
            <w:rFonts w:hint="eastAsia"/>
            <w:i/>
            <w:iCs/>
            <w:lang w:val="en-US" w:eastAsia="zh-CN"/>
          </w:rPr>
          <w:t>CG</w:t>
        </w:r>
        <w:r>
          <w:rPr>
            <w:i/>
            <w:iCs/>
            <w:lang w:eastAsia="ko-KR"/>
          </w:rPr>
          <w:t xml:space="preserve"> UE History Information</w:t>
        </w:r>
        <w:r>
          <w:rPr>
            <w:lang w:eastAsia="ko-KR"/>
          </w:rPr>
          <w:t xml:space="preserve"> IE contains information about the </w:t>
        </w:r>
        <w:r>
          <w:rPr>
            <w:rFonts w:hint="eastAsia"/>
            <w:lang w:val="en-US" w:eastAsia="zh-CN"/>
          </w:rPr>
          <w:t>PSC</w:t>
        </w:r>
        <w:r>
          <w:rPr>
            <w:lang w:eastAsia="ko-KR"/>
          </w:rPr>
          <w:t>ells served by the secondary node in an active state.</w:t>
        </w:r>
      </w:ins>
    </w:p>
    <w:p w:rsidR="00A9258B" w:rsidRDefault="00A9258B" w:rsidP="00A9258B">
      <w:pPr>
        <w:spacing w:after="0"/>
        <w:rPr>
          <w:ins w:id="249" w:author="Author" w:date="2021-11-23T17:55:00Z"/>
          <w:i/>
          <w:iCs/>
          <w:snapToGrid w:val="0"/>
          <w:lang w:eastAsia="ko-KR"/>
        </w:rPr>
      </w:pPr>
      <w:ins w:id="250" w:author="Author" w:date="2021-11-23T17:55:00Z">
        <w:r>
          <w:rPr>
            <w:i/>
            <w:iCs/>
            <w:snapToGrid w:val="0"/>
            <w:lang w:eastAsia="ko-KR"/>
          </w:rPr>
          <w:t>Editor’s note: FFS whether the provision of SCG UE History Information from SN should be triggered by P</w:t>
        </w:r>
        <w:r>
          <w:rPr>
            <w:rFonts w:hint="eastAsia"/>
            <w:i/>
            <w:iCs/>
            <w:snapToGrid w:val="0"/>
            <w:lang w:val="en-US" w:eastAsia="zh-CN"/>
          </w:rPr>
          <w:t>C</w:t>
        </w:r>
        <w:r>
          <w:rPr>
            <w:i/>
            <w:iCs/>
            <w:snapToGrid w:val="0"/>
            <w:lang w:eastAsia="ko-KR"/>
          </w:rPr>
          <w:t>ell change or SN change.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1134"/>
        <w:gridCol w:w="1843"/>
        <w:gridCol w:w="1417"/>
        <w:gridCol w:w="2444"/>
      </w:tblGrid>
      <w:tr w:rsidR="00A9258B" w:rsidTr="00A9258B">
        <w:trPr>
          <w:ins w:id="251" w:author="Author" w:date="2021-11-23T17:55:00Z"/>
        </w:trPr>
        <w:tc>
          <w:tcPr>
            <w:tcW w:w="2518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53" w:author="Author" w:date="2021-11-23T17:5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55" w:author="Author" w:date="2021-11-23T17:5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57" w:author="Author" w:date="2021-11-23T17:5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59" w:author="Author" w:date="2021-11-23T17:5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61" w:author="Author" w:date="2021-11-23T17:5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A9258B" w:rsidTr="00A9258B">
        <w:trPr>
          <w:ins w:id="262" w:author="Author" w:date="2021-11-23T17:55:00Z"/>
        </w:trPr>
        <w:tc>
          <w:tcPr>
            <w:tcW w:w="2518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Author" w:date="2021-11-23T17:55:00Z"/>
                <w:rFonts w:ascii="Arial" w:hAnsi="Arial" w:cs="Arial"/>
                <w:sz w:val="18"/>
                <w:szCs w:val="24"/>
                <w:lang w:eastAsia="zh-CN"/>
              </w:rPr>
            </w:pPr>
            <w:ins w:id="264" w:author="Author" w:date="2021-11-23T17:55:00Z">
              <w:r>
                <w:rPr>
                  <w:rFonts w:ascii="Arial" w:hAnsi="Arial"/>
                  <w:b/>
                  <w:bCs/>
                  <w:sz w:val="18"/>
                  <w:szCs w:val="24"/>
                  <w:lang w:eastAsia="ja-JP"/>
                </w:rPr>
                <w:t xml:space="preserve">Last Visited </w:t>
              </w:r>
              <w:r>
                <w:rPr>
                  <w:rFonts w:ascii="Arial" w:hAnsi="Arial"/>
                  <w:b/>
                  <w:bCs/>
                  <w:sz w:val="18"/>
                  <w:szCs w:val="24"/>
                  <w:lang w:val="en-US" w:eastAsia="zh-CN"/>
                </w:rPr>
                <w:t>PS</w:t>
              </w:r>
              <w:r>
                <w:rPr>
                  <w:rFonts w:ascii="Arial" w:hAnsi="Arial"/>
                  <w:b/>
                  <w:bCs/>
                  <w:sz w:val="18"/>
                  <w:szCs w:val="24"/>
                  <w:lang w:eastAsia="ja-JP"/>
                </w:rPr>
                <w:t>Cell List</w:t>
              </w:r>
            </w:ins>
          </w:p>
        </w:tc>
        <w:tc>
          <w:tcPr>
            <w:tcW w:w="1134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Author" w:date="2021-11-23T17:55:00Z"/>
                <w:rFonts w:ascii="Arial" w:eastAsia="Symbol" w:hAnsi="Arial" w:cs="Arial"/>
                <w:sz w:val="18"/>
                <w:szCs w:val="24"/>
                <w:lang w:eastAsia="zh-TW"/>
              </w:rPr>
            </w:pPr>
          </w:p>
        </w:tc>
        <w:tc>
          <w:tcPr>
            <w:tcW w:w="1843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ins w:id="267" w:author="Author" w:date="2021-11-23T17:55:00Z">
              <w:r>
                <w:rPr>
                  <w:rFonts w:ascii="Arial" w:hAnsi="Arial" w:hint="eastAsia"/>
                  <w:i/>
                  <w:sz w:val="18"/>
                  <w:szCs w:val="24"/>
                  <w:lang w:val="en-US" w:eastAsia="zh-CN"/>
                </w:rPr>
                <w:t>0</w:t>
              </w:r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..&lt;</w:t>
              </w:r>
              <w:proofErr w:type="spellStart"/>
              <w:r>
                <w:rPr>
                  <w:rFonts w:ascii="Arial" w:hAnsi="Arial" w:hint="eastAsia"/>
                  <w:i/>
                  <w:sz w:val="18"/>
                  <w:szCs w:val="24"/>
                  <w:lang w:eastAsia="ja-JP"/>
                </w:rPr>
                <w:t>maxnoof</w:t>
              </w:r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P</w:t>
              </w:r>
              <w:r>
                <w:rPr>
                  <w:rFonts w:ascii="Arial" w:hAnsi="Arial" w:hint="eastAsia"/>
                  <w:i/>
                  <w:sz w:val="18"/>
                  <w:szCs w:val="24"/>
                  <w:lang w:eastAsia="ja-JP"/>
                </w:rPr>
                <w:t>SCellsPer</w:t>
              </w:r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SN</w:t>
              </w:r>
              <w:proofErr w:type="spellEnd"/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444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Author" w:date="2021-11-23T17:55:00Z"/>
                <w:rFonts w:ascii="Arial" w:hAnsi="Arial" w:cs="Arial"/>
                <w:sz w:val="18"/>
                <w:szCs w:val="24"/>
                <w:lang w:eastAsia="zh-CN"/>
              </w:rPr>
            </w:pPr>
            <w:ins w:id="270" w:author="Author" w:date="2021-11-23T17:55:00Z">
              <w:r>
                <w:rPr>
                  <w:rFonts w:ascii="Arial" w:hAnsi="Arial" w:hint="eastAsia"/>
                  <w:sz w:val="18"/>
                  <w:szCs w:val="24"/>
                  <w:lang w:eastAsia="ja-JP"/>
                </w:rPr>
                <w:t xml:space="preserve">List of cells configured as </w:t>
              </w:r>
              <w:proofErr w:type="spellStart"/>
              <w:r>
                <w:rPr>
                  <w:rFonts w:ascii="Arial" w:hAnsi="Arial" w:hint="eastAsia"/>
                  <w:sz w:val="18"/>
                  <w:szCs w:val="24"/>
                  <w:lang w:eastAsia="ja-JP"/>
                </w:rPr>
                <w:t>PSCells</w:t>
              </w:r>
              <w:proofErr w:type="spellEnd"/>
              <w:r>
                <w:rPr>
                  <w:rFonts w:ascii="Arial" w:hAnsi="Arial" w:hint="eastAsia"/>
                  <w:sz w:val="18"/>
                  <w:szCs w:val="24"/>
                  <w:lang w:eastAsia="ja-JP"/>
                </w:rPr>
                <w:t xml:space="preserve">. Most recent </w:t>
              </w:r>
              <w:proofErr w:type="spellStart"/>
              <w:r>
                <w:rPr>
                  <w:rFonts w:ascii="Arial" w:hAnsi="Arial" w:hint="eastAsia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hint="eastAsia"/>
                  <w:sz w:val="18"/>
                  <w:szCs w:val="24"/>
                  <w:lang w:eastAsia="ja-JP"/>
                </w:rPr>
                <w:t xml:space="preserve"> related information is added to the top of the list.</w:t>
              </w:r>
            </w:ins>
          </w:p>
        </w:tc>
      </w:tr>
      <w:tr w:rsidR="00A9258B" w:rsidTr="00A9258B">
        <w:trPr>
          <w:ins w:id="271" w:author="Author" w:date="2021-11-23T17:55:00Z"/>
        </w:trPr>
        <w:tc>
          <w:tcPr>
            <w:tcW w:w="2518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72" w:author="Author" w:date="2021-11-23T17:55:00Z"/>
                <w:rFonts w:ascii="Arial" w:hAnsi="Arial" w:cs="Geneva"/>
                <w:sz w:val="18"/>
                <w:szCs w:val="18"/>
                <w:lang w:eastAsia="zh-CN"/>
              </w:rPr>
            </w:pPr>
            <w:ins w:id="273" w:author="Author" w:date="2021-11-23T17:55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&gt;Last Visited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ins w:id="275" w:author="Author" w:date="2021-11-23T17:55:00Z">
              <w:r>
                <w:rPr>
                  <w:rFonts w:ascii="Arial" w:hAnsi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843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417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Author" w:date="2021-11-23T17:55:00Z"/>
                <w:rFonts w:ascii="Arial" w:hAnsi="Arial" w:cs="Arial"/>
                <w:sz w:val="18"/>
                <w:szCs w:val="24"/>
                <w:lang w:eastAsia="zh-CN"/>
              </w:rPr>
            </w:pPr>
            <w:ins w:id="278" w:author="Author" w:date="2021-11-23T17:55:00Z">
              <w:r>
                <w:rPr>
                  <w:rFonts w:ascii="Arial" w:hAnsi="Arial"/>
                  <w:sz w:val="18"/>
                  <w:szCs w:val="24"/>
                  <w:lang w:eastAsia="ja-JP"/>
                </w:rPr>
                <w:t>9.2.3.</w:t>
              </w:r>
              <w:r>
                <w:rPr>
                  <w:rFonts w:ascii="Arial" w:hAnsi="Arial" w:hint="eastAsia"/>
                  <w:sz w:val="18"/>
                  <w:szCs w:val="24"/>
                  <w:lang w:val="en-US" w:eastAsia="zh-CN"/>
                </w:rPr>
                <w:t>X</w:t>
              </w:r>
            </w:ins>
          </w:p>
        </w:tc>
        <w:tc>
          <w:tcPr>
            <w:tcW w:w="2444" w:type="dxa"/>
          </w:tcPr>
          <w:p w:rsidR="00A9258B" w:rsidRDefault="00A9258B" w:rsidP="00A925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Author" w:date="2021-11-23T17:55:00Z"/>
                <w:rFonts w:ascii="Arial" w:hAnsi="Arial" w:cs="Arial"/>
                <w:sz w:val="18"/>
                <w:szCs w:val="24"/>
                <w:lang w:eastAsia="zh-CN"/>
              </w:rPr>
            </w:pPr>
            <w:ins w:id="280" w:author="Author" w:date="2021-11-23T17:55:00Z">
              <w:r>
                <w:rPr>
                  <w:rFonts w:ascii="Arial" w:hAnsi="Arial" w:cs="Arial" w:hint="eastAsia"/>
                  <w:sz w:val="18"/>
                  <w:szCs w:val="24"/>
                  <w:lang w:eastAsia="zh-CN"/>
                </w:rPr>
                <w:t xml:space="preserve">The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24"/>
                  <w:lang w:eastAsia="zh-CN"/>
                </w:rPr>
                <w:t>PSCell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24"/>
                  <w:lang w:eastAsia="zh-CN"/>
                </w:rPr>
                <w:t xml:space="preserve"> related information.</w:t>
              </w:r>
            </w:ins>
          </w:p>
        </w:tc>
      </w:tr>
    </w:tbl>
    <w:p w:rsidR="00A9258B" w:rsidRDefault="00A9258B" w:rsidP="00A9258B">
      <w:pPr>
        <w:overflowPunct w:val="0"/>
        <w:autoSpaceDE w:val="0"/>
        <w:autoSpaceDN w:val="0"/>
        <w:adjustRightInd w:val="0"/>
        <w:textAlignment w:val="baseline"/>
        <w:rPr>
          <w:ins w:id="281" w:author="Author" w:date="2021-11-23T17:55:00Z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6192"/>
      </w:tblGrid>
      <w:tr w:rsidR="00A9258B" w:rsidTr="00A9258B">
        <w:trPr>
          <w:ins w:id="282" w:author="Author" w:date="2021-11-23T17:55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8B" w:rsidRDefault="00A9258B" w:rsidP="00A9258B">
            <w:pPr>
              <w:keepNext/>
              <w:keepLines/>
              <w:spacing w:after="0"/>
              <w:jc w:val="center"/>
              <w:rPr>
                <w:ins w:id="283" w:author="Author" w:date="2021-11-23T17:55:00Z"/>
                <w:rFonts w:ascii="Arial" w:eastAsia="Calibri" w:hAnsi="Arial" w:cs="Arial"/>
                <w:b/>
                <w:sz w:val="18"/>
                <w:szCs w:val="22"/>
                <w:lang w:val="en-US" w:eastAsia="ja-JP"/>
              </w:rPr>
            </w:pPr>
            <w:ins w:id="284" w:author="Author" w:date="2021-11-23T17:55:00Z">
              <w:r>
                <w:rPr>
                  <w:rFonts w:ascii="Arial" w:eastAsia="Calibri" w:hAnsi="Arial" w:cs="Arial"/>
                  <w:b/>
                  <w:sz w:val="18"/>
                  <w:szCs w:val="22"/>
                  <w:lang w:val="en-US"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8B" w:rsidRDefault="00A9258B" w:rsidP="00A9258B">
            <w:pPr>
              <w:keepNext/>
              <w:keepLines/>
              <w:spacing w:after="0"/>
              <w:jc w:val="center"/>
              <w:rPr>
                <w:ins w:id="285" w:author="Author" w:date="2021-11-23T17:55:00Z"/>
                <w:rFonts w:ascii="Arial" w:eastAsia="Calibri" w:hAnsi="Arial" w:cs="Arial"/>
                <w:b/>
                <w:sz w:val="18"/>
                <w:szCs w:val="22"/>
                <w:lang w:val="en-US" w:eastAsia="ja-JP"/>
              </w:rPr>
            </w:pPr>
            <w:ins w:id="286" w:author="Author" w:date="2021-11-23T17:55:00Z">
              <w:r>
                <w:rPr>
                  <w:rFonts w:ascii="Arial" w:eastAsia="Calibri" w:hAnsi="Arial" w:cs="Arial"/>
                  <w:b/>
                  <w:sz w:val="18"/>
                  <w:szCs w:val="22"/>
                  <w:lang w:val="en-US" w:eastAsia="ja-JP"/>
                </w:rPr>
                <w:t>Explanation</w:t>
              </w:r>
            </w:ins>
          </w:p>
        </w:tc>
      </w:tr>
      <w:tr w:rsidR="00A9258B" w:rsidTr="00A9258B">
        <w:trPr>
          <w:ins w:id="287" w:author="Author" w:date="2021-11-23T17:55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8B" w:rsidRDefault="00A9258B" w:rsidP="00A9258B">
            <w:pPr>
              <w:keepNext/>
              <w:keepLines/>
              <w:spacing w:after="0"/>
              <w:rPr>
                <w:ins w:id="288" w:author="Author" w:date="2021-11-23T17:55:00Z"/>
                <w:rFonts w:ascii="Arial" w:eastAsia="Calibri" w:hAnsi="Arial" w:cs="Arial"/>
                <w:sz w:val="18"/>
                <w:szCs w:val="22"/>
                <w:lang w:val="en-US" w:eastAsia="ja-JP"/>
              </w:rPr>
            </w:pPr>
            <w:proofErr w:type="spellStart"/>
            <w:ins w:id="289" w:author="Author" w:date="2021-11-23T17:55:00Z">
              <w:r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>maxnoofPSCellsPerSN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8B" w:rsidRDefault="00A9258B" w:rsidP="00A9258B">
            <w:pPr>
              <w:keepNext/>
              <w:keepLines/>
              <w:spacing w:after="0"/>
              <w:rPr>
                <w:ins w:id="290" w:author="Author" w:date="2021-11-23T17:55:00Z"/>
                <w:rFonts w:ascii="Arial" w:eastAsia="Calibri" w:hAnsi="Arial" w:cs="Arial"/>
                <w:sz w:val="18"/>
                <w:szCs w:val="22"/>
                <w:lang w:val="en-US" w:eastAsia="ja-JP"/>
              </w:rPr>
            </w:pPr>
            <w:ins w:id="291" w:author="Author" w:date="2021-11-23T17:55:00Z">
              <w:r>
                <w:rPr>
                  <w:rFonts w:ascii="Arial" w:eastAsia="Calibri" w:hAnsi="Arial" w:cs="Arial" w:hint="eastAsia"/>
                  <w:sz w:val="18"/>
                  <w:szCs w:val="22"/>
                  <w:lang w:val="en-US"/>
                </w:rPr>
                <w:t xml:space="preserve">Maximum number of last visited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eastAsia="Calibri" w:hAnsi="Arial" w:cs="Arial" w:hint="eastAsia"/>
                  <w:sz w:val="18"/>
                  <w:szCs w:val="22"/>
                  <w:lang w:val="en-US"/>
                </w:rPr>
                <w:t>ell</w:t>
              </w:r>
              <w:proofErr w:type="spellEnd"/>
              <w:r>
                <w:rPr>
                  <w:rFonts w:ascii="Arial" w:eastAsia="Calibri" w:hAnsi="Arial" w:cs="Arial" w:hint="eastAsia"/>
                  <w:sz w:val="18"/>
                  <w:szCs w:val="22"/>
                  <w:lang w:val="en-US"/>
                </w:rPr>
                <w:t xml:space="preserve"> information records that can be reported in the IE. Value is 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FFS</w:t>
              </w:r>
              <w:r>
                <w:rPr>
                  <w:rFonts w:ascii="Arial" w:eastAsia="Calibri" w:hAnsi="Arial" w:cs="Arial" w:hint="eastAsia"/>
                  <w:sz w:val="18"/>
                  <w:szCs w:val="22"/>
                  <w:lang w:val="en-US"/>
                </w:rPr>
                <w:t>.</w:t>
              </w:r>
            </w:ins>
          </w:p>
        </w:tc>
      </w:tr>
    </w:tbl>
    <w:p w:rsidR="00A9258B" w:rsidRDefault="00A9258B" w:rsidP="00A9258B">
      <w:pPr>
        <w:rPr>
          <w:ins w:id="292" w:author="Author" w:date="2021-11-23T17:55:00Z"/>
        </w:rPr>
      </w:pPr>
    </w:p>
    <w:p w:rsidR="00A9258B" w:rsidRDefault="00A9258B" w:rsidP="00A9258B">
      <w:pPr>
        <w:rPr>
          <w:ins w:id="293" w:author="Author" w:date="2021-11-23T17:55:00Z"/>
          <w:lang w:val="en-US" w:eastAsia="zh-CN"/>
        </w:rPr>
      </w:pPr>
      <w:ins w:id="294" w:author="Author" w:date="2021-11-23T17:55:00Z">
        <w:r>
          <w:rPr>
            <w:i/>
            <w:iCs/>
            <w:snapToGrid w:val="0"/>
            <w:lang w:eastAsia="ko-KR"/>
          </w:rPr>
          <w:t xml:space="preserve">Editor’s note: </w:t>
        </w:r>
        <w:r>
          <w:rPr>
            <w:rFonts w:hint="eastAsia"/>
            <w:i/>
            <w:iCs/>
            <w:snapToGrid w:val="0"/>
            <w:lang w:val="en-US" w:eastAsia="zh-CN"/>
          </w:rPr>
          <w:t>FFS on the ASN.1 structure.</w:t>
        </w:r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9CE" w:rsidRDefault="00DA09CE">
      <w:r>
        <w:separator/>
      </w:r>
    </w:p>
  </w:endnote>
  <w:endnote w:type="continuationSeparator" w:id="0">
    <w:p w:rsidR="00DA09CE" w:rsidRDefault="00DA0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9CE" w:rsidRDefault="00DA09CE">
      <w:r>
        <w:separator/>
      </w:r>
    </w:p>
  </w:footnote>
  <w:footnote w:type="continuationSeparator" w:id="0">
    <w:p w:rsidR="00DA09CE" w:rsidRDefault="00DA0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58B" w:rsidRDefault="00A9258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5CA2"/>
    <w:rsid w:val="0004722D"/>
    <w:rsid w:val="000476C7"/>
    <w:rsid w:val="00051788"/>
    <w:rsid w:val="00054153"/>
    <w:rsid w:val="00074C3D"/>
    <w:rsid w:val="0008192F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6041"/>
    <w:rsid w:val="000B7FED"/>
    <w:rsid w:val="000C038A"/>
    <w:rsid w:val="000C6598"/>
    <w:rsid w:val="000D339C"/>
    <w:rsid w:val="000D3617"/>
    <w:rsid w:val="000E3CDA"/>
    <w:rsid w:val="000F48C4"/>
    <w:rsid w:val="00105D9C"/>
    <w:rsid w:val="00111AA5"/>
    <w:rsid w:val="001231B9"/>
    <w:rsid w:val="001244FC"/>
    <w:rsid w:val="00126886"/>
    <w:rsid w:val="001408FB"/>
    <w:rsid w:val="00145D43"/>
    <w:rsid w:val="00153A4B"/>
    <w:rsid w:val="00160AA3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E7496"/>
    <w:rsid w:val="001F0F33"/>
    <w:rsid w:val="001F56A7"/>
    <w:rsid w:val="001F7B3F"/>
    <w:rsid w:val="00201F56"/>
    <w:rsid w:val="00207A0B"/>
    <w:rsid w:val="00221DEF"/>
    <w:rsid w:val="0023347D"/>
    <w:rsid w:val="00237B10"/>
    <w:rsid w:val="00247DE9"/>
    <w:rsid w:val="00250CDA"/>
    <w:rsid w:val="0025476D"/>
    <w:rsid w:val="00254AF8"/>
    <w:rsid w:val="002562F8"/>
    <w:rsid w:val="0026004D"/>
    <w:rsid w:val="00261AAB"/>
    <w:rsid w:val="00263778"/>
    <w:rsid w:val="002640DD"/>
    <w:rsid w:val="00266E62"/>
    <w:rsid w:val="00270557"/>
    <w:rsid w:val="00274823"/>
    <w:rsid w:val="00275D12"/>
    <w:rsid w:val="00284FEB"/>
    <w:rsid w:val="002860C4"/>
    <w:rsid w:val="00287D01"/>
    <w:rsid w:val="002A1DF6"/>
    <w:rsid w:val="002B26E8"/>
    <w:rsid w:val="002B5741"/>
    <w:rsid w:val="002C5C9A"/>
    <w:rsid w:val="002E2642"/>
    <w:rsid w:val="002F4ED4"/>
    <w:rsid w:val="00305409"/>
    <w:rsid w:val="00307ACC"/>
    <w:rsid w:val="00325FB7"/>
    <w:rsid w:val="00330A3C"/>
    <w:rsid w:val="00330DA9"/>
    <w:rsid w:val="00331789"/>
    <w:rsid w:val="00332650"/>
    <w:rsid w:val="00343A62"/>
    <w:rsid w:val="003473B6"/>
    <w:rsid w:val="003609EF"/>
    <w:rsid w:val="003618CF"/>
    <w:rsid w:val="0036231A"/>
    <w:rsid w:val="00362371"/>
    <w:rsid w:val="00363416"/>
    <w:rsid w:val="00364F84"/>
    <w:rsid w:val="00374DD4"/>
    <w:rsid w:val="00380511"/>
    <w:rsid w:val="0039039D"/>
    <w:rsid w:val="00391067"/>
    <w:rsid w:val="00394C8E"/>
    <w:rsid w:val="003A422E"/>
    <w:rsid w:val="003B0161"/>
    <w:rsid w:val="003B05A9"/>
    <w:rsid w:val="003B5E66"/>
    <w:rsid w:val="003C12D1"/>
    <w:rsid w:val="003C58DC"/>
    <w:rsid w:val="003C7F9D"/>
    <w:rsid w:val="003E1A36"/>
    <w:rsid w:val="003F1E38"/>
    <w:rsid w:val="003F3AF8"/>
    <w:rsid w:val="003F3D8A"/>
    <w:rsid w:val="003F6035"/>
    <w:rsid w:val="003F7825"/>
    <w:rsid w:val="00410371"/>
    <w:rsid w:val="00413886"/>
    <w:rsid w:val="00413D23"/>
    <w:rsid w:val="00414345"/>
    <w:rsid w:val="0041557E"/>
    <w:rsid w:val="00420946"/>
    <w:rsid w:val="004242F1"/>
    <w:rsid w:val="00447BF1"/>
    <w:rsid w:val="004509C9"/>
    <w:rsid w:val="0046174D"/>
    <w:rsid w:val="00464925"/>
    <w:rsid w:val="00467DA3"/>
    <w:rsid w:val="0048388A"/>
    <w:rsid w:val="00485A0C"/>
    <w:rsid w:val="0049463E"/>
    <w:rsid w:val="004B1F41"/>
    <w:rsid w:val="004B356B"/>
    <w:rsid w:val="004B75B7"/>
    <w:rsid w:val="004C2AB6"/>
    <w:rsid w:val="0051021B"/>
    <w:rsid w:val="00511C4A"/>
    <w:rsid w:val="0051580D"/>
    <w:rsid w:val="00516977"/>
    <w:rsid w:val="00517956"/>
    <w:rsid w:val="00525EEA"/>
    <w:rsid w:val="0052694C"/>
    <w:rsid w:val="00527F34"/>
    <w:rsid w:val="00537EF3"/>
    <w:rsid w:val="00544887"/>
    <w:rsid w:val="00547111"/>
    <w:rsid w:val="00553517"/>
    <w:rsid w:val="00556A40"/>
    <w:rsid w:val="00557EE0"/>
    <w:rsid w:val="00564FEE"/>
    <w:rsid w:val="00565746"/>
    <w:rsid w:val="00567E08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17A1A"/>
    <w:rsid w:val="00621188"/>
    <w:rsid w:val="006236BF"/>
    <w:rsid w:val="006257ED"/>
    <w:rsid w:val="00625D1B"/>
    <w:rsid w:val="0063404F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002B2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A5DB7"/>
    <w:rsid w:val="007A69FF"/>
    <w:rsid w:val="007B512A"/>
    <w:rsid w:val="007C2097"/>
    <w:rsid w:val="007C790D"/>
    <w:rsid w:val="007C7BDA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07BFA"/>
    <w:rsid w:val="008119C8"/>
    <w:rsid w:val="0081310A"/>
    <w:rsid w:val="0082469A"/>
    <w:rsid w:val="008279FA"/>
    <w:rsid w:val="00830DD2"/>
    <w:rsid w:val="00834941"/>
    <w:rsid w:val="00840B09"/>
    <w:rsid w:val="00853737"/>
    <w:rsid w:val="00860CE1"/>
    <w:rsid w:val="00861E47"/>
    <w:rsid w:val="008626E7"/>
    <w:rsid w:val="008669AE"/>
    <w:rsid w:val="008703C0"/>
    <w:rsid w:val="00870EE7"/>
    <w:rsid w:val="00872A48"/>
    <w:rsid w:val="00881947"/>
    <w:rsid w:val="008863B9"/>
    <w:rsid w:val="00897503"/>
    <w:rsid w:val="00897D72"/>
    <w:rsid w:val="008A202B"/>
    <w:rsid w:val="008A45A6"/>
    <w:rsid w:val="008B20FA"/>
    <w:rsid w:val="008C24FE"/>
    <w:rsid w:val="008E3C81"/>
    <w:rsid w:val="008E6AB7"/>
    <w:rsid w:val="008F686C"/>
    <w:rsid w:val="00902657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B19F6"/>
    <w:rsid w:val="009D07CB"/>
    <w:rsid w:val="009D2F48"/>
    <w:rsid w:val="009D66A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6B56"/>
    <w:rsid w:val="00A62321"/>
    <w:rsid w:val="00A712AE"/>
    <w:rsid w:val="00A7671C"/>
    <w:rsid w:val="00A82AF1"/>
    <w:rsid w:val="00A9258B"/>
    <w:rsid w:val="00A92599"/>
    <w:rsid w:val="00A9754B"/>
    <w:rsid w:val="00AA0AE9"/>
    <w:rsid w:val="00AA2CBC"/>
    <w:rsid w:val="00AB47B5"/>
    <w:rsid w:val="00AB574C"/>
    <w:rsid w:val="00AC515D"/>
    <w:rsid w:val="00AC5820"/>
    <w:rsid w:val="00AC7975"/>
    <w:rsid w:val="00AD1CD8"/>
    <w:rsid w:val="00AE78DF"/>
    <w:rsid w:val="00B07C2A"/>
    <w:rsid w:val="00B11FDD"/>
    <w:rsid w:val="00B217E3"/>
    <w:rsid w:val="00B23C57"/>
    <w:rsid w:val="00B258BB"/>
    <w:rsid w:val="00B3461E"/>
    <w:rsid w:val="00B35629"/>
    <w:rsid w:val="00B402ED"/>
    <w:rsid w:val="00B505A6"/>
    <w:rsid w:val="00B611C3"/>
    <w:rsid w:val="00B67B97"/>
    <w:rsid w:val="00B825F1"/>
    <w:rsid w:val="00B86554"/>
    <w:rsid w:val="00B9056E"/>
    <w:rsid w:val="00B95246"/>
    <w:rsid w:val="00B968C8"/>
    <w:rsid w:val="00BA2166"/>
    <w:rsid w:val="00BA3EC5"/>
    <w:rsid w:val="00BA51D9"/>
    <w:rsid w:val="00BA6077"/>
    <w:rsid w:val="00BB17B0"/>
    <w:rsid w:val="00BB5DFC"/>
    <w:rsid w:val="00BB6273"/>
    <w:rsid w:val="00BB7CE3"/>
    <w:rsid w:val="00BD132F"/>
    <w:rsid w:val="00BD279D"/>
    <w:rsid w:val="00BD6BB8"/>
    <w:rsid w:val="00BF5266"/>
    <w:rsid w:val="00BF5B00"/>
    <w:rsid w:val="00C05184"/>
    <w:rsid w:val="00C13DF1"/>
    <w:rsid w:val="00C14642"/>
    <w:rsid w:val="00C21009"/>
    <w:rsid w:val="00C21D40"/>
    <w:rsid w:val="00C226A3"/>
    <w:rsid w:val="00C27DAF"/>
    <w:rsid w:val="00C3250A"/>
    <w:rsid w:val="00C33B9A"/>
    <w:rsid w:val="00C445F8"/>
    <w:rsid w:val="00C44B0C"/>
    <w:rsid w:val="00C47C04"/>
    <w:rsid w:val="00C523B1"/>
    <w:rsid w:val="00C54A44"/>
    <w:rsid w:val="00C66BA2"/>
    <w:rsid w:val="00C72FB1"/>
    <w:rsid w:val="00C73464"/>
    <w:rsid w:val="00C80DCD"/>
    <w:rsid w:val="00C92177"/>
    <w:rsid w:val="00C95985"/>
    <w:rsid w:val="00CA045C"/>
    <w:rsid w:val="00CA3010"/>
    <w:rsid w:val="00CA5648"/>
    <w:rsid w:val="00CC379F"/>
    <w:rsid w:val="00CC3B0F"/>
    <w:rsid w:val="00CC5026"/>
    <w:rsid w:val="00CC6879"/>
    <w:rsid w:val="00CC68D0"/>
    <w:rsid w:val="00CD018F"/>
    <w:rsid w:val="00CE2F45"/>
    <w:rsid w:val="00CF17A4"/>
    <w:rsid w:val="00CF3DFC"/>
    <w:rsid w:val="00CF5E18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0931"/>
    <w:rsid w:val="00D54E85"/>
    <w:rsid w:val="00D63531"/>
    <w:rsid w:val="00D65082"/>
    <w:rsid w:val="00D66520"/>
    <w:rsid w:val="00D8193B"/>
    <w:rsid w:val="00D9196F"/>
    <w:rsid w:val="00DA09CE"/>
    <w:rsid w:val="00DA6D3A"/>
    <w:rsid w:val="00DB1152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0EA2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45EA"/>
    <w:rsid w:val="00EA35FE"/>
    <w:rsid w:val="00EA7F89"/>
    <w:rsid w:val="00EB09B7"/>
    <w:rsid w:val="00EB0F4D"/>
    <w:rsid w:val="00EB7A70"/>
    <w:rsid w:val="00EB7E99"/>
    <w:rsid w:val="00ED2AC9"/>
    <w:rsid w:val="00ED4A07"/>
    <w:rsid w:val="00ED683C"/>
    <w:rsid w:val="00EE3528"/>
    <w:rsid w:val="00EE43DC"/>
    <w:rsid w:val="00EE7D7C"/>
    <w:rsid w:val="00EF3259"/>
    <w:rsid w:val="00F01595"/>
    <w:rsid w:val="00F07380"/>
    <w:rsid w:val="00F079C3"/>
    <w:rsid w:val="00F25D98"/>
    <w:rsid w:val="00F300FB"/>
    <w:rsid w:val="00F355C6"/>
    <w:rsid w:val="00F56D91"/>
    <w:rsid w:val="00F61FF5"/>
    <w:rsid w:val="00F63736"/>
    <w:rsid w:val="00F7055B"/>
    <w:rsid w:val="00F85D4E"/>
    <w:rsid w:val="00F8723B"/>
    <w:rsid w:val="00FA4A06"/>
    <w:rsid w:val="00FB2975"/>
    <w:rsid w:val="00FB6386"/>
    <w:rsid w:val="00FD163B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618DB9-5EB3-4053-86B5-74D92D11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Liang LIU</cp:lastModifiedBy>
  <cp:revision>22</cp:revision>
  <cp:lastPrinted>1900-12-31T16:00:00Z</cp:lastPrinted>
  <dcterms:created xsi:type="dcterms:W3CDTF">2021-05-06T03:33:00Z</dcterms:created>
  <dcterms:modified xsi:type="dcterms:W3CDTF">2022-01-07T05:34:00Z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